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2B528265"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w:t>
      </w:r>
      <w:r w:rsidR="00D27225">
        <w:rPr>
          <w:rFonts w:ascii="Arial" w:hAnsi="Arial" w:cs="Arial"/>
          <w:b/>
          <w:sz w:val="22"/>
          <w:szCs w:val="22"/>
          <w:lang w:val="en-US" w:eastAsia="zh-CN"/>
        </w:rPr>
        <w:t>111</w:t>
      </w:r>
      <w:r w:rsidRPr="002D7C43">
        <w:rPr>
          <w:rFonts w:ascii="Arial" w:hAnsi="Arial" w:cs="Arial"/>
          <w:b/>
          <w:sz w:val="22"/>
          <w:szCs w:val="22"/>
          <w:lang w:val="en-US" w:eastAsia="zh-CN"/>
        </w:rPr>
        <w:tab/>
      </w:r>
      <w:r w:rsidRPr="005F0E69">
        <w:rPr>
          <w:rFonts w:ascii="Arial" w:hAnsi="Arial" w:cs="Arial"/>
          <w:b/>
          <w:sz w:val="22"/>
          <w:szCs w:val="22"/>
          <w:lang w:val="en-US" w:eastAsia="zh-CN"/>
        </w:rPr>
        <w:t>R1-</w:t>
      </w:r>
      <w:r w:rsidR="004C7F84" w:rsidRPr="005F0E69">
        <w:rPr>
          <w:rFonts w:ascii="Arial" w:hAnsi="Arial" w:cs="Arial"/>
          <w:b/>
          <w:sz w:val="22"/>
          <w:szCs w:val="22"/>
          <w:lang w:val="en-US" w:eastAsia="zh-CN"/>
        </w:rPr>
        <w:t>22</w:t>
      </w:r>
      <w:r w:rsidR="00D477EC">
        <w:rPr>
          <w:rFonts w:ascii="Arial" w:hAnsi="Arial" w:cs="Arial"/>
          <w:b/>
          <w:sz w:val="22"/>
          <w:szCs w:val="22"/>
          <w:lang w:val="en-US" w:eastAsia="zh-CN"/>
        </w:rPr>
        <w:t>12083</w:t>
      </w:r>
    </w:p>
    <w:p w14:paraId="7CB45193" w14:textId="792C22AB" w:rsidR="001E41F3" w:rsidRDefault="001D36E5" w:rsidP="005E2C44">
      <w:pPr>
        <w:pStyle w:val="CRCoverPage"/>
        <w:outlineLvl w:val="0"/>
        <w:rPr>
          <w:b/>
          <w:noProof/>
          <w:sz w:val="24"/>
        </w:rPr>
      </w:pPr>
      <w:r w:rsidRPr="001D36E5">
        <w:rPr>
          <w:rFonts w:cs="Arial"/>
          <w:b/>
          <w:bCs/>
          <w:sz w:val="22"/>
          <w:szCs w:val="22"/>
          <w:lang w:val="en-US" w:eastAsia="zh-CN"/>
        </w:rPr>
        <w:t>Toulouse, FR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DE29D4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ABC5C" w:rsidR="001E41F3" w:rsidRPr="005F0E69" w:rsidRDefault="005F0E69" w:rsidP="005F0E69">
            <w:pPr>
              <w:pStyle w:val="CRCoverPage"/>
              <w:spacing w:after="0"/>
              <w:jc w:val="center"/>
              <w:rPr>
                <w:b/>
                <w:bCs/>
                <w:noProof/>
              </w:rPr>
            </w:pPr>
            <w:r w:rsidRPr="005F0E69">
              <w:rPr>
                <w:b/>
                <w:bCs/>
                <w:noProof/>
                <w:sz w:val="28"/>
                <w:szCs w:val="28"/>
              </w:rPr>
              <w:t>00</w:t>
            </w:r>
            <w:r w:rsidR="009A044F">
              <w:rPr>
                <w:b/>
                <w:bCs/>
                <w:noProof/>
                <w:sz w:val="28"/>
                <w:szCs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8D2AE" w:rsidR="001E41F3" w:rsidRPr="00410371" w:rsidRDefault="005F0E6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C16C6" w:rsidR="001E41F3" w:rsidRPr="001649D7" w:rsidRDefault="00EA0CA5">
            <w:pPr>
              <w:pStyle w:val="CRCoverPage"/>
              <w:spacing w:after="0"/>
              <w:jc w:val="center"/>
              <w:rPr>
                <w:b/>
                <w:bCs/>
                <w:noProof/>
                <w:sz w:val="28"/>
              </w:rPr>
            </w:pPr>
            <w:r w:rsidRPr="001649D7">
              <w:rPr>
                <w:b/>
                <w:bCs/>
                <w:sz w:val="24"/>
                <w:szCs w:val="24"/>
              </w:rPr>
              <w:t>1</w:t>
            </w:r>
            <w:r w:rsidR="00E55C74">
              <w:rPr>
                <w:b/>
                <w:bCs/>
                <w:sz w:val="24"/>
                <w:szCs w:val="24"/>
              </w:rPr>
              <w:t>7.</w:t>
            </w:r>
            <w:r w:rsidR="009A044F">
              <w:rPr>
                <w:b/>
                <w:bCs/>
                <w:sz w:val="24"/>
                <w:szCs w:val="24"/>
              </w:rPr>
              <w:t>3</w:t>
            </w:r>
            <w:r w:rsidR="00E55C74">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A1626" w:rsidR="001E41F3" w:rsidRPr="002D65D4" w:rsidRDefault="009E71A1" w:rsidP="001C2A47">
            <w:pPr>
              <w:pStyle w:val="CRCoverPage"/>
              <w:spacing w:after="0"/>
              <w:rPr>
                <w:noProof/>
              </w:rPr>
            </w:pPr>
            <w:r w:rsidRPr="002D65D4">
              <w:t xml:space="preserve"> </w:t>
            </w:r>
            <w:r w:rsidR="00C36A83" w:rsidRPr="00C36A83">
              <w:rPr>
                <w:snapToGrid w:val="0"/>
              </w:rPr>
              <w:t>Draft</w:t>
            </w:r>
            <w:r w:rsidR="00C36A83">
              <w:rPr>
                <w:snapToGrid w:val="0"/>
              </w:rPr>
              <w:t xml:space="preserve"> CR on removal of support for Short Control </w:t>
            </w:r>
            <w:proofErr w:type="spellStart"/>
            <w:r w:rsidR="00C36A83">
              <w:rPr>
                <w:snapToGrid w:val="0"/>
              </w:rPr>
              <w:t>Signaling</w:t>
            </w:r>
            <w:proofErr w:type="spellEnd"/>
            <w:r w:rsidR="00C36A83">
              <w:rPr>
                <w:snapToGrid w:val="0"/>
              </w:rPr>
              <w:t xml:space="preserve"> Exemption for msg1/</w:t>
            </w:r>
            <w:proofErr w:type="spellStart"/>
            <w:r w:rsidR="00C36A83">
              <w:rPr>
                <w:snapToGrid w:val="0"/>
              </w:rPr>
              <w:t>msg</w:t>
            </w:r>
            <w:proofErr w:type="spellEnd"/>
            <w:r w:rsidR="00C36A83">
              <w:rPr>
                <w:snapToGrid w:val="0"/>
              </w:rPr>
              <w:t xml:space="preserve"> A transmissions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AB0FB" w:rsidR="001E41F3" w:rsidRDefault="00A830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47F8D" w:rsidR="001E41F3" w:rsidRDefault="00C36A83">
            <w:pPr>
              <w:pStyle w:val="CRCoverPage"/>
              <w:spacing w:after="0"/>
              <w:ind w:left="100"/>
              <w:rPr>
                <w:noProof/>
              </w:rPr>
            </w:pPr>
            <w:r>
              <w:fldChar w:fldCharType="begin"/>
            </w:r>
            <w:r>
              <w:instrText xml:space="preserve"> DOCPROPERTY  RelatedWis  \* MERGEFORMAT </w:instrText>
            </w:r>
            <w:r>
              <w:fldChar w:fldCharType="separate"/>
            </w:r>
            <w:r w:rsidR="00A83079">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1840F" w:rsidR="001E41F3" w:rsidRDefault="001D2B0F">
            <w:pPr>
              <w:pStyle w:val="CRCoverPage"/>
              <w:spacing w:after="0"/>
              <w:ind w:left="100"/>
              <w:rPr>
                <w:noProof/>
              </w:rPr>
            </w:pPr>
            <w:r>
              <w:t>2022-</w:t>
            </w:r>
            <w:r w:rsidR="00A83079">
              <w:t>1</w:t>
            </w:r>
            <w:r w:rsidR="00D477EC">
              <w:t>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D142E" w:rsidR="001E41F3" w:rsidRDefault="00826C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3AC40" w:rsidR="001E41F3" w:rsidRDefault="009E4BF2" w:rsidP="009E4BF2">
            <w:pPr>
              <w:pStyle w:val="CRCoverPage"/>
              <w:spacing w:after="0"/>
              <w:rPr>
                <w:noProof/>
              </w:rPr>
            </w:pPr>
            <w:r>
              <w:t xml:space="preserve"> Rel-1</w:t>
            </w:r>
            <w:r w:rsidR="00E55C7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16D2D" w:rsidR="001E41F3" w:rsidRDefault="00B477FF" w:rsidP="008B7C79">
            <w:pPr>
              <w:pStyle w:val="CRCoverPage"/>
              <w:spacing w:after="0"/>
              <w:rPr>
                <w:noProof/>
              </w:rPr>
            </w:pPr>
            <w:r>
              <w:rPr>
                <w:noProof/>
              </w:rPr>
              <w:t xml:space="preserve">In absence of no explicit control on Short Control Signaling exemption for UE msg1/msgA transmissions, the feature will not be supported. The language introduced for the feature needs to be removed. </w:t>
            </w:r>
            <w:r w:rsidR="00727C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2EFBD" w14:textId="003F7FF8" w:rsidR="00727C1A" w:rsidRPr="00727C1A" w:rsidRDefault="00B477FF" w:rsidP="00727C1A">
            <w:pPr>
              <w:pStyle w:val="CRCoverPage"/>
              <w:numPr>
                <w:ilvl w:val="0"/>
                <w:numId w:val="28"/>
              </w:numPr>
              <w:spacing w:after="0"/>
            </w:pPr>
            <w:r>
              <w:t xml:space="preserve">Removing </w:t>
            </w:r>
            <w:r w:rsidR="009B084C">
              <w:t xml:space="preserve">language referring to </w:t>
            </w:r>
            <w:proofErr w:type="spellStart"/>
            <w:r w:rsidR="009B084C">
              <w:t>Shoft</w:t>
            </w:r>
            <w:proofErr w:type="spellEnd"/>
            <w:r w:rsidR="009B084C">
              <w:t xml:space="preserve"> Control </w:t>
            </w:r>
            <w:proofErr w:type="spellStart"/>
            <w:r w:rsidR="009B084C">
              <w:t>Signaling</w:t>
            </w:r>
            <w:proofErr w:type="spellEnd"/>
            <w:r w:rsidR="009B084C">
              <w:t xml:space="preserve"> exemption for Channel Access for msg1/msgA transmissions from the UE</w:t>
            </w:r>
          </w:p>
          <w:p w14:paraId="1AF9C959" w14:textId="77777777" w:rsidR="00727C1A" w:rsidRDefault="00727C1A" w:rsidP="00200DD9">
            <w:pPr>
              <w:pStyle w:val="CRCoverPage"/>
              <w:spacing w:after="0"/>
              <w:ind w:left="100"/>
            </w:pPr>
          </w:p>
          <w:p w14:paraId="31C656EC" w14:textId="10CE09D6" w:rsidR="00727C1A" w:rsidRDefault="00727C1A" w:rsidP="00A830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36FFF" w:rsidR="001E41F3" w:rsidRDefault="00A83079">
            <w:pPr>
              <w:pStyle w:val="CRCoverPage"/>
              <w:spacing w:after="0"/>
              <w:ind w:left="100"/>
              <w:rPr>
                <w:noProof/>
              </w:rPr>
            </w:pPr>
            <w:r>
              <w:rPr>
                <w:noProof/>
              </w:rPr>
              <w:t>TS37.213 will</w:t>
            </w:r>
            <w:r w:rsidR="00200DD9">
              <w:rPr>
                <w:noProof/>
              </w:rPr>
              <w:t xml:space="preserve"> </w:t>
            </w:r>
            <w:r w:rsidR="00A606AF">
              <w:rPr>
                <w:noProof/>
              </w:rPr>
              <w:t xml:space="preserve">be </w:t>
            </w:r>
            <w:r w:rsidR="00200DD9">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92810" w:rsidR="001E41F3" w:rsidRDefault="00FF35C4" w:rsidP="00F619F2">
            <w:pPr>
              <w:pStyle w:val="CRCoverPage"/>
              <w:spacing w:after="0"/>
              <w:rPr>
                <w:noProof/>
              </w:rPr>
            </w:pPr>
            <w:r>
              <w:rPr>
                <w:noProof/>
              </w:rPr>
              <w:t>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73931" w:rsidR="001E41F3" w:rsidRDefault="008B7C79">
            <w:pPr>
              <w:pStyle w:val="CRCoverPage"/>
              <w:spacing w:after="0"/>
              <w:ind w:left="100"/>
              <w:rPr>
                <w:noProof/>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 xml:space="preserve">expected that gNB and UE have been implemented in accordance </w:t>
            </w:r>
            <w:proofErr w:type="gramStart"/>
            <w:r>
              <w:rPr>
                <w:lang w:eastAsia="zh-CN"/>
              </w:rPr>
              <w:t>to</w:t>
            </w:r>
            <w:proofErr w:type="gramEnd"/>
            <w:r>
              <w:rPr>
                <w:lang w:eastAsia="zh-CN"/>
              </w:rPr>
              <w:t xml:space="preserve"> the CR</w:t>
            </w:r>
            <w:r>
              <w:rPr>
                <w:rFonts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3430E" w14:textId="5A5E7F58" w:rsidR="00451C06" w:rsidRDefault="00451C06" w:rsidP="00451C06">
      <w:r>
        <w:lastRenderedPageBreak/>
        <w:t>====</w:t>
      </w:r>
      <w:r w:rsidR="00DD3CB2">
        <w:t xml:space="preserve">Begin TP: </w:t>
      </w:r>
      <w:r>
        <w:t>37.213===============</w:t>
      </w:r>
      <w:r w:rsidR="00DD3CB2">
        <w:t xml:space="preserve"> &lt;Unchanged Parts Omitted&gt;</w:t>
      </w:r>
    </w:p>
    <w:p w14:paraId="5846F3A1" w14:textId="77777777" w:rsidR="00DD3CB2" w:rsidRPr="00ED3A03" w:rsidRDefault="00DD3CB2" w:rsidP="00DD3CB2">
      <w:pPr>
        <w:pStyle w:val="Heading3"/>
        <w:rPr>
          <w:lang w:val="en-US"/>
        </w:rPr>
      </w:pPr>
      <w:bookmarkStart w:id="1" w:name="_Toc114067716"/>
      <w:r w:rsidRPr="00ED3A03">
        <w:rPr>
          <w:lang w:val="en-US"/>
        </w:rPr>
        <w:t>4.4.5</w:t>
      </w:r>
      <w:r w:rsidRPr="00ED3A03">
        <w:rPr>
          <w:lang w:val="en-US"/>
        </w:rPr>
        <w:tab/>
        <w:t>Exempted transmissions from sensing</w:t>
      </w:r>
      <w:bookmarkEnd w:id="1"/>
    </w:p>
    <w:p w14:paraId="34FD5C4D" w14:textId="4F0F4463" w:rsidR="00DD3CB2" w:rsidRPr="00ED3A03" w:rsidRDefault="00DD3CB2" w:rsidP="00DD3CB2">
      <w:r w:rsidRPr="00ED3A03">
        <w:t>In regions where channel sensing is required to access a channel for transmission and short control signalling exemption is allowed by regulation, a gNB</w:t>
      </w:r>
      <w:del w:id="2" w:author="Vinay Chande" w:date="2022-11-04T04:04:00Z">
        <w:r w:rsidRPr="00ED3A03" w:rsidDel="00A1261D">
          <w:delText>/UE</w:delText>
        </w:r>
      </w:del>
      <w:r w:rsidRPr="00ED3A03">
        <w:t xml:space="preserve"> may transmit the following transmission(s) on a channel without sensing the channel:</w:t>
      </w:r>
    </w:p>
    <w:p w14:paraId="76CAD6A1" w14:textId="77777777" w:rsidR="00DD3CB2" w:rsidRPr="00ED3A03" w:rsidRDefault="00DD3CB2" w:rsidP="00DD3CB2">
      <w:pPr>
        <w:pStyle w:val="B1"/>
      </w:pPr>
      <w:r w:rsidRPr="00ED3A03">
        <w:t>-</w:t>
      </w:r>
      <w:r w:rsidRPr="00ED3A03">
        <w:tab/>
        <w:t>Transmission(s) of the discovery burst by the gNB</w:t>
      </w:r>
    </w:p>
    <w:p w14:paraId="5E98C477" w14:textId="62A417DC" w:rsidR="00DD3CB2" w:rsidRPr="00ED3A03" w:rsidDel="00B17E4A" w:rsidRDefault="00DD3CB2" w:rsidP="00DD3CB2">
      <w:pPr>
        <w:pStyle w:val="B1"/>
        <w:rPr>
          <w:del w:id="3" w:author="Vinay Chande" w:date="2022-11-04T04:04:00Z"/>
        </w:rPr>
      </w:pPr>
      <w:del w:id="4" w:author="Vinay Chande" w:date="2022-11-04T04:04:00Z">
        <w:r w:rsidRPr="00ED3A03" w:rsidDel="00B17E4A">
          <w:delText>-</w:delText>
        </w:r>
        <w:r w:rsidRPr="00ED3A03" w:rsidDel="00B17E4A">
          <w:tab/>
          <w:delText>Transmission(s) of the first message in a random access procedure by the UE</w:delText>
        </w:r>
      </w:del>
    </w:p>
    <w:p w14:paraId="25B5EB50" w14:textId="2B65D4E3" w:rsidR="00DD3CB2" w:rsidRPr="00ED3A03" w:rsidRDefault="00DD3CB2" w:rsidP="00DD3CB2">
      <w:r w:rsidRPr="00ED3A03">
        <w:t>When the gNB</w:t>
      </w:r>
      <w:del w:id="5" w:author="Vinay Chande" w:date="2022-11-04T04:04:00Z">
        <w:r w:rsidRPr="00ED3A03" w:rsidDel="00B17E4A">
          <w:delText>/UE</w:delText>
        </w:r>
      </w:del>
      <w:r w:rsidRPr="00ED3A03">
        <w:t xml:space="preserve"> transmits the above transmission(s) without sensing on a channel by utilizing the exemption above, the total duration of such transmission(s) by the gNB</w:t>
      </w:r>
      <w:del w:id="6" w:author="Vinay Chande" w:date="2022-11-04T04:06:00Z">
        <w:r w:rsidRPr="00ED3A03" w:rsidDel="00D35CB5">
          <w:delText>/UE</w:delText>
        </w:r>
      </w:del>
      <w:r w:rsidRPr="00ED3A03">
        <w:t xml:space="preserv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4DA907CE" w14:textId="7F001349" w:rsidR="00DD3CB2" w:rsidRDefault="00DD3CB2" w:rsidP="00DD3CB2">
      <w:r>
        <w:t>====End: TP: 37.213=============== &lt;Unchanged Parts Omitted&gt;</w:t>
      </w:r>
    </w:p>
    <w:p w14:paraId="68C9CD36" w14:textId="70B7AC21" w:rsidR="001E41F3" w:rsidRPr="008B7C79" w:rsidRDefault="001E41F3" w:rsidP="00644890">
      <w:pPr>
        <w:rPr>
          <w:noProof/>
        </w:rPr>
      </w:pPr>
    </w:p>
    <w:sectPr w:rsidR="001E41F3" w:rsidRPr="008B7C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AEBE" w14:textId="77777777" w:rsidR="00231DA7" w:rsidRDefault="00231DA7">
      <w:r>
        <w:separator/>
      </w:r>
    </w:p>
  </w:endnote>
  <w:endnote w:type="continuationSeparator" w:id="0">
    <w:p w14:paraId="7FA5AAC7" w14:textId="77777777" w:rsidR="00231DA7" w:rsidRDefault="00231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F633C" w14:textId="77777777" w:rsidR="00231DA7" w:rsidRDefault="00231DA7">
      <w:r>
        <w:separator/>
      </w:r>
    </w:p>
  </w:footnote>
  <w:footnote w:type="continuationSeparator" w:id="0">
    <w:p w14:paraId="6C5D3512" w14:textId="77777777" w:rsidR="00231DA7" w:rsidRDefault="00231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955287"/>
    <w:multiLevelType w:val="hybridMultilevel"/>
    <w:tmpl w:val="BE38F7C8"/>
    <w:lvl w:ilvl="0" w:tplc="8CC60D40">
      <w:start w:val="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5"/>
  </w:num>
  <w:num w:numId="5">
    <w:abstractNumId w:val="4"/>
  </w:num>
  <w:num w:numId="6">
    <w:abstractNumId w:val="23"/>
  </w:num>
  <w:num w:numId="7">
    <w:abstractNumId w:val="13"/>
  </w:num>
  <w:num w:numId="8">
    <w:abstractNumId w:val="19"/>
  </w:num>
  <w:num w:numId="9">
    <w:abstractNumId w:val="21"/>
  </w:num>
  <w:num w:numId="10">
    <w:abstractNumId w:val="18"/>
  </w:num>
  <w:num w:numId="11">
    <w:abstractNumId w:val="14"/>
  </w:num>
  <w:num w:numId="12">
    <w:abstractNumId w:val="11"/>
  </w:num>
  <w:num w:numId="13">
    <w:abstractNumId w:val="10"/>
  </w:num>
  <w:num w:numId="14">
    <w:abstractNumId w:val="6"/>
  </w:num>
  <w:num w:numId="15">
    <w:abstractNumId w:val="7"/>
  </w:num>
  <w:num w:numId="16">
    <w:abstractNumId w:val="22"/>
  </w:num>
  <w:num w:numId="17">
    <w:abstractNumId w:val="24"/>
  </w:num>
  <w:num w:numId="18">
    <w:abstractNumId w:val="25"/>
  </w:num>
  <w:num w:numId="19">
    <w:abstractNumId w:val="9"/>
  </w:num>
  <w:num w:numId="20">
    <w:abstractNumId w:val="26"/>
  </w:num>
  <w:num w:numId="21">
    <w:abstractNumId w:val="8"/>
  </w:num>
  <w:num w:numId="22">
    <w:abstractNumId w:val="20"/>
  </w:num>
  <w:num w:numId="23">
    <w:abstractNumId w:val="2"/>
  </w:num>
  <w:num w:numId="24">
    <w:abstractNumId w:val="1"/>
  </w:num>
  <w:num w:numId="25">
    <w:abstractNumId w:val="0"/>
  </w:num>
  <w:num w:numId="26">
    <w:abstractNumId w:val="3"/>
  </w:num>
  <w:num w:numId="27">
    <w:abstractNumId w:val="12"/>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9"/>
    <w:rsid w:val="00022E4A"/>
    <w:rsid w:val="0003620A"/>
    <w:rsid w:val="00067960"/>
    <w:rsid w:val="000814B1"/>
    <w:rsid w:val="000A6394"/>
    <w:rsid w:val="000A68FA"/>
    <w:rsid w:val="000B7FED"/>
    <w:rsid w:val="000C038A"/>
    <w:rsid w:val="000C6598"/>
    <w:rsid w:val="000D44B3"/>
    <w:rsid w:val="000E485B"/>
    <w:rsid w:val="0014323C"/>
    <w:rsid w:val="00145D43"/>
    <w:rsid w:val="001649D7"/>
    <w:rsid w:val="00192C46"/>
    <w:rsid w:val="001A08B3"/>
    <w:rsid w:val="001A7B60"/>
    <w:rsid w:val="001B52F0"/>
    <w:rsid w:val="001B7A65"/>
    <w:rsid w:val="001C021B"/>
    <w:rsid w:val="001C2A47"/>
    <w:rsid w:val="001D2B0F"/>
    <w:rsid w:val="001D36E5"/>
    <w:rsid w:val="001E41F3"/>
    <w:rsid w:val="00200DD9"/>
    <w:rsid w:val="00200E80"/>
    <w:rsid w:val="002234B5"/>
    <w:rsid w:val="00231DA7"/>
    <w:rsid w:val="0026004D"/>
    <w:rsid w:val="002640DD"/>
    <w:rsid w:val="00275D12"/>
    <w:rsid w:val="00284FEB"/>
    <w:rsid w:val="002860C4"/>
    <w:rsid w:val="002B5741"/>
    <w:rsid w:val="002B7F10"/>
    <w:rsid w:val="002D65D4"/>
    <w:rsid w:val="002E472E"/>
    <w:rsid w:val="002E7468"/>
    <w:rsid w:val="00305409"/>
    <w:rsid w:val="00345242"/>
    <w:rsid w:val="003609EF"/>
    <w:rsid w:val="0036231A"/>
    <w:rsid w:val="00374DD4"/>
    <w:rsid w:val="003E1A36"/>
    <w:rsid w:val="00410371"/>
    <w:rsid w:val="004242F1"/>
    <w:rsid w:val="004318D5"/>
    <w:rsid w:val="00451C06"/>
    <w:rsid w:val="004B75B7"/>
    <w:rsid w:val="004C7F84"/>
    <w:rsid w:val="005141D9"/>
    <w:rsid w:val="0051580D"/>
    <w:rsid w:val="00547111"/>
    <w:rsid w:val="00576135"/>
    <w:rsid w:val="00592D74"/>
    <w:rsid w:val="005E2C44"/>
    <w:rsid w:val="005F0E69"/>
    <w:rsid w:val="00621188"/>
    <w:rsid w:val="006257ED"/>
    <w:rsid w:val="00627A40"/>
    <w:rsid w:val="006421D4"/>
    <w:rsid w:val="00644890"/>
    <w:rsid w:val="00653DE4"/>
    <w:rsid w:val="00665C47"/>
    <w:rsid w:val="00695808"/>
    <w:rsid w:val="006A340E"/>
    <w:rsid w:val="006B46FB"/>
    <w:rsid w:val="006C0B36"/>
    <w:rsid w:val="006E21FB"/>
    <w:rsid w:val="0071363B"/>
    <w:rsid w:val="00727C1A"/>
    <w:rsid w:val="0073421B"/>
    <w:rsid w:val="0074634B"/>
    <w:rsid w:val="00792342"/>
    <w:rsid w:val="007977A8"/>
    <w:rsid w:val="007B512A"/>
    <w:rsid w:val="007C2097"/>
    <w:rsid w:val="007D6A07"/>
    <w:rsid w:val="007F7259"/>
    <w:rsid w:val="008040A8"/>
    <w:rsid w:val="0082591C"/>
    <w:rsid w:val="00826CB0"/>
    <w:rsid w:val="008279FA"/>
    <w:rsid w:val="008626E7"/>
    <w:rsid w:val="00870EE7"/>
    <w:rsid w:val="00872190"/>
    <w:rsid w:val="008863B9"/>
    <w:rsid w:val="008A45A6"/>
    <w:rsid w:val="008B6834"/>
    <w:rsid w:val="008B7C79"/>
    <w:rsid w:val="008D3CCC"/>
    <w:rsid w:val="008E2D88"/>
    <w:rsid w:val="008E742B"/>
    <w:rsid w:val="008F3789"/>
    <w:rsid w:val="008F686C"/>
    <w:rsid w:val="009148DE"/>
    <w:rsid w:val="00941E30"/>
    <w:rsid w:val="009777D9"/>
    <w:rsid w:val="00991B88"/>
    <w:rsid w:val="009A044F"/>
    <w:rsid w:val="009A5753"/>
    <w:rsid w:val="009A579D"/>
    <w:rsid w:val="009B084C"/>
    <w:rsid w:val="009E3297"/>
    <w:rsid w:val="009E4BF2"/>
    <w:rsid w:val="009E71A1"/>
    <w:rsid w:val="009F6D5C"/>
    <w:rsid w:val="009F734F"/>
    <w:rsid w:val="00A1261D"/>
    <w:rsid w:val="00A246B6"/>
    <w:rsid w:val="00A47E70"/>
    <w:rsid w:val="00A50CF0"/>
    <w:rsid w:val="00A606AF"/>
    <w:rsid w:val="00A72DA0"/>
    <w:rsid w:val="00A7671C"/>
    <w:rsid w:val="00A83079"/>
    <w:rsid w:val="00A85D77"/>
    <w:rsid w:val="00AA2CBC"/>
    <w:rsid w:val="00AC18CC"/>
    <w:rsid w:val="00AC5820"/>
    <w:rsid w:val="00AD1CD8"/>
    <w:rsid w:val="00AE0EAC"/>
    <w:rsid w:val="00B17E4A"/>
    <w:rsid w:val="00B258BB"/>
    <w:rsid w:val="00B477FF"/>
    <w:rsid w:val="00B67B97"/>
    <w:rsid w:val="00B968C8"/>
    <w:rsid w:val="00BA3EC5"/>
    <w:rsid w:val="00BA51D9"/>
    <w:rsid w:val="00BB5DFC"/>
    <w:rsid w:val="00BD279D"/>
    <w:rsid w:val="00BD6BB8"/>
    <w:rsid w:val="00C15811"/>
    <w:rsid w:val="00C36A83"/>
    <w:rsid w:val="00C65891"/>
    <w:rsid w:val="00C66BA2"/>
    <w:rsid w:val="00C870F6"/>
    <w:rsid w:val="00C95985"/>
    <w:rsid w:val="00CC2DCD"/>
    <w:rsid w:val="00CC5026"/>
    <w:rsid w:val="00CC68D0"/>
    <w:rsid w:val="00D03F9A"/>
    <w:rsid w:val="00D06D51"/>
    <w:rsid w:val="00D24991"/>
    <w:rsid w:val="00D27225"/>
    <w:rsid w:val="00D35CB5"/>
    <w:rsid w:val="00D41CA0"/>
    <w:rsid w:val="00D477EC"/>
    <w:rsid w:val="00D50255"/>
    <w:rsid w:val="00D66520"/>
    <w:rsid w:val="00D84AE9"/>
    <w:rsid w:val="00D92B8C"/>
    <w:rsid w:val="00DD3CB2"/>
    <w:rsid w:val="00DE34CF"/>
    <w:rsid w:val="00DF0E7A"/>
    <w:rsid w:val="00E13F3D"/>
    <w:rsid w:val="00E34898"/>
    <w:rsid w:val="00E444D7"/>
    <w:rsid w:val="00E55C74"/>
    <w:rsid w:val="00EA0CA5"/>
    <w:rsid w:val="00EB09B7"/>
    <w:rsid w:val="00EC583F"/>
    <w:rsid w:val="00EE7D7C"/>
    <w:rsid w:val="00EF693C"/>
    <w:rsid w:val="00F25D98"/>
    <w:rsid w:val="00F300FB"/>
    <w:rsid w:val="00F619F2"/>
    <w:rsid w:val="00FA29B0"/>
    <w:rsid w:val="00FB6386"/>
    <w:rsid w:val="00FC296F"/>
    <w:rsid w:val="00FF3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noProof/>
      <w:sz w:val="18"/>
      <w:lang w:val="en-GB" w:eastAsia="en-US"/>
    </w:rPr>
  </w:style>
  <w:style w:type="character" w:customStyle="1" w:styleId="PLChar">
    <w:name w:val="PL Char"/>
    <w:link w:val="PL"/>
    <w:locked/>
    <w:rsid w:val="00644890"/>
    <w:rPr>
      <w:rFonts w:ascii="Courier New" w:hAnsi="Courier New"/>
      <w:noProof/>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noProof/>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3EQ6UJ4K66FU-702124171-43842</_dlc_DocId>
    <_dlc_DocIdUrl xmlns="401a1e0c-8dbe-4950-85d1-4031081349ee">
      <Url>https://qualcomm.sharepoint.com/teams/meridian1/_layouts/15/DocIdRedir.aspx?ID=3EQ6UJ4K66FU-702124171-43842</Url>
      <Description>3EQ6UJ4K66FU-702124171-43842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B5861EB-961A-4786-9188-0524A2288F72}">
  <ds:schemaRefs>
    <ds:schemaRef ds:uri="http://schemas.microsoft.com/office/2006/documentManagement/types"/>
    <ds:schemaRef ds:uri="http://schemas.microsoft.com/office/2006/metadata/properties"/>
    <ds:schemaRef ds:uri="70022ec0-f71b-42b8-9339-c4cd9c357019"/>
    <ds:schemaRef ds:uri="http://purl.org/dc/terms/"/>
    <ds:schemaRef ds:uri="http://purl.org/dc/dcmitype/"/>
    <ds:schemaRef ds:uri="401a1e0c-8dbe-4950-85d1-4031081349e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FCE9A2CF-F2C8-4E0B-B8C4-0F83213EB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1C360-7F0E-4AAE-BA8A-73798AC6788B}">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F4C8C73-8465-4A40-9866-9A9F93E0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385</Words>
  <Characters>2574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20</cp:revision>
  <cp:lastPrinted>1900-01-01T08:00:00Z</cp:lastPrinted>
  <dcterms:created xsi:type="dcterms:W3CDTF">2022-11-04T10:56:00Z</dcterms:created>
  <dcterms:modified xsi:type="dcterms:W3CDTF">2022-11-04T15:52:00Z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f7f5c71a-dff3-45f7-b6de-de9c69fa2bbd</vt:lpwstr>
  </property>
</Properties>
</file>